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719DBCF5" w:rsidR="00A95832" w:rsidRPr="00456B0E" w:rsidRDefault="00A95832" w:rsidP="00A95832">
      <w:pPr>
        <w:pStyle w:val="Header"/>
        <w:rPr>
          <w:rFonts w:cs="Arial"/>
          <w:sz w:val="22"/>
          <w:szCs w:val="22"/>
          <w:lang w:val="en-US" w:eastAsia="ko-KR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E51B9E" w:rsidRPr="00456B0E">
        <w:rPr>
          <w:rFonts w:cs="Arial"/>
          <w:sz w:val="22"/>
          <w:szCs w:val="22"/>
          <w:lang w:val="en-US"/>
        </w:rPr>
        <w:t>12</w:t>
      </w:r>
      <w:r w:rsidR="00D87A09">
        <w:rPr>
          <w:rFonts w:cs="Arial" w:hint="eastAsia"/>
          <w:sz w:val="22"/>
          <w:szCs w:val="22"/>
          <w:lang w:val="en-US" w:eastAsia="ko-KR"/>
        </w:rPr>
        <w:t>5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</w:t>
      </w:r>
      <w:r w:rsidR="00E51B9E" w:rsidRPr="00456B0E">
        <w:rPr>
          <w:rFonts w:cs="Arial"/>
          <w:sz w:val="22"/>
          <w:szCs w:val="22"/>
          <w:lang w:val="en-US"/>
        </w:rPr>
        <w:t>25</w:t>
      </w:r>
      <w:r w:rsidR="00386F76">
        <w:rPr>
          <w:rFonts w:cs="Arial"/>
          <w:sz w:val="22"/>
          <w:szCs w:val="22"/>
          <w:lang w:val="en-US"/>
        </w:rPr>
        <w:t>4505</w:t>
      </w:r>
    </w:p>
    <w:p w14:paraId="75351447" w14:textId="23A59438" w:rsidR="00A95832" w:rsidRDefault="00C76D5C" w:rsidP="00A95832">
      <w:pPr>
        <w:pStyle w:val="Header"/>
        <w:rPr>
          <w:sz w:val="22"/>
          <w:szCs w:val="22"/>
        </w:rPr>
      </w:pPr>
      <w:r>
        <w:rPr>
          <w:rFonts w:cs="Arial" w:hint="eastAsia"/>
          <w:sz w:val="22"/>
          <w:szCs w:val="22"/>
          <w:lang w:val="en-US" w:eastAsia="ko-KR"/>
        </w:rPr>
        <w:t>Dallas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 w:hint="eastAsia"/>
          <w:sz w:val="22"/>
          <w:szCs w:val="22"/>
          <w:lang w:val="en-US" w:eastAsia="ko-KR"/>
        </w:rPr>
        <w:t>US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="00321A72">
        <w:rPr>
          <w:rFonts w:cs="Arial"/>
          <w:sz w:val="22"/>
          <w:szCs w:val="22"/>
          <w:lang w:val="en-US"/>
        </w:rPr>
        <w:t>1</w:t>
      </w:r>
      <w:r>
        <w:rPr>
          <w:rFonts w:cs="Arial" w:hint="eastAsia"/>
          <w:sz w:val="22"/>
          <w:szCs w:val="22"/>
          <w:lang w:val="en-US" w:eastAsia="ko-KR"/>
        </w:rPr>
        <w:t>7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>
        <w:rPr>
          <w:rFonts w:cs="Arial" w:hint="eastAsia"/>
          <w:sz w:val="22"/>
          <w:szCs w:val="22"/>
          <w:lang w:val="en-US" w:eastAsia="ko-KR"/>
        </w:rPr>
        <w:t>21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 w:hint="eastAsia"/>
          <w:sz w:val="22"/>
          <w:szCs w:val="22"/>
          <w:lang w:val="en-US" w:eastAsia="ko-KR"/>
        </w:rPr>
        <w:t>November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0917237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79C135D8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1952">
        <w:rPr>
          <w:rFonts w:ascii="Arial" w:hAnsi="Arial" w:cs="Arial" w:hint="eastAsia"/>
          <w:b/>
          <w:bCs/>
          <w:lang w:val="en-US" w:eastAsia="ko-KR"/>
        </w:rPr>
        <w:t>Update</w:t>
      </w:r>
      <w:r w:rsidR="00C9571C">
        <w:rPr>
          <w:rFonts w:ascii="Arial" w:hAnsi="Arial" w:cs="Arial"/>
          <w:b/>
          <w:bCs/>
          <w:lang w:val="en-US" w:eastAsia="ko-KR"/>
        </w:rPr>
        <w:t>s</w:t>
      </w:r>
      <w:r w:rsidR="00851952">
        <w:rPr>
          <w:rFonts w:ascii="Arial" w:hAnsi="Arial" w:cs="Arial" w:hint="eastAsia"/>
          <w:b/>
          <w:bCs/>
          <w:lang w:val="en-US" w:eastAsia="ko-KR"/>
        </w:rPr>
        <w:t xml:space="preserve"> </w:t>
      </w:r>
      <w:r w:rsidR="00C9571C">
        <w:rPr>
          <w:rFonts w:ascii="Arial" w:hAnsi="Arial" w:cs="Arial"/>
          <w:b/>
          <w:bCs/>
          <w:lang w:val="en-US" w:eastAsia="ko-KR"/>
        </w:rPr>
        <w:t xml:space="preserve">on </w:t>
      </w:r>
      <w:r w:rsidR="00851952">
        <w:rPr>
          <w:rFonts w:ascii="Arial" w:hAnsi="Arial" w:cs="Arial" w:hint="eastAsia"/>
          <w:b/>
          <w:bCs/>
          <w:lang w:val="en-US" w:eastAsia="ko-KR"/>
        </w:rPr>
        <w:t>Key Issue #</w:t>
      </w:r>
      <w:r w:rsidR="00C9571C">
        <w:rPr>
          <w:rFonts w:ascii="Arial" w:hAnsi="Arial" w:cs="Arial"/>
          <w:b/>
          <w:bCs/>
          <w:lang w:val="en-US" w:eastAsia="ko-KR"/>
        </w:rPr>
        <w:t>2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68A11245" w:rsidR="00A95832" w:rsidRPr="005E5238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E5238">
        <w:rPr>
          <w:rFonts w:ascii="Arial" w:hAnsi="Arial" w:cs="Arial"/>
          <w:b/>
          <w:bCs/>
          <w:lang w:val="en-US"/>
        </w:rPr>
        <w:t>Agenda item:</w:t>
      </w:r>
      <w:r w:rsidRPr="005E5238">
        <w:rPr>
          <w:rFonts w:ascii="Arial" w:hAnsi="Arial" w:cs="Arial"/>
          <w:b/>
          <w:bCs/>
          <w:lang w:val="en-US"/>
        </w:rPr>
        <w:tab/>
      </w:r>
      <w:r w:rsidR="00B84309" w:rsidRPr="005E5238">
        <w:rPr>
          <w:rFonts w:ascii="Arial" w:hAnsi="Arial" w:cs="Arial"/>
          <w:b/>
          <w:bCs/>
          <w:lang w:val="en-US"/>
        </w:rPr>
        <w:t>5.2.</w:t>
      </w:r>
      <w:r w:rsidR="00D22765" w:rsidRPr="005E5238">
        <w:rPr>
          <w:rFonts w:ascii="Arial" w:hAnsi="Arial" w:cs="Arial"/>
          <w:b/>
          <w:bCs/>
          <w:lang w:val="en-US"/>
        </w:rPr>
        <w:t>11</w:t>
      </w:r>
    </w:p>
    <w:p w14:paraId="5A4A14B7" w14:textId="0B94FC27" w:rsidR="00A95832" w:rsidRPr="003C6D3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6D3F">
        <w:rPr>
          <w:rFonts w:ascii="Arial" w:hAnsi="Arial" w:cs="Arial"/>
          <w:b/>
          <w:bCs/>
          <w:lang w:val="en-US"/>
        </w:rPr>
        <w:t>Spec:</w:t>
      </w:r>
      <w:r w:rsidRPr="003C6D3F">
        <w:rPr>
          <w:rFonts w:ascii="Arial" w:hAnsi="Arial" w:cs="Arial"/>
          <w:b/>
          <w:bCs/>
          <w:lang w:val="en-US"/>
        </w:rPr>
        <w:tab/>
        <w:t xml:space="preserve">3GPP </w:t>
      </w:r>
      <w:r w:rsidR="00B84309" w:rsidRPr="003C6D3F">
        <w:rPr>
          <w:rFonts w:ascii="Arial" w:hAnsi="Arial" w:cs="Arial"/>
          <w:b/>
          <w:bCs/>
          <w:lang w:val="en-US"/>
        </w:rPr>
        <w:t xml:space="preserve">TR </w:t>
      </w:r>
      <w:r w:rsidRPr="003C6D3F">
        <w:rPr>
          <w:rFonts w:ascii="Arial" w:hAnsi="Arial" w:cs="Arial"/>
          <w:b/>
          <w:bCs/>
          <w:lang w:val="en-US"/>
        </w:rPr>
        <w:t>33.</w:t>
      </w:r>
      <w:r w:rsidR="00D22765" w:rsidRPr="003C6D3F">
        <w:rPr>
          <w:rFonts w:ascii="Arial" w:hAnsi="Arial" w:cs="Arial"/>
          <w:b/>
          <w:bCs/>
          <w:lang w:val="en-US"/>
        </w:rPr>
        <w:t>714</w:t>
      </w:r>
    </w:p>
    <w:p w14:paraId="6709903D" w14:textId="38F927D5" w:rsidR="00A95832" w:rsidRPr="00D44A8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7D1B">
        <w:rPr>
          <w:rFonts w:ascii="Arial" w:hAnsi="Arial" w:cs="Arial"/>
          <w:b/>
          <w:bCs/>
          <w:lang w:val="en-US"/>
        </w:rPr>
        <w:t>Version:</w:t>
      </w:r>
      <w:r w:rsidRPr="00627D1B">
        <w:rPr>
          <w:rFonts w:ascii="Arial" w:hAnsi="Arial" w:cs="Arial"/>
          <w:b/>
          <w:bCs/>
          <w:lang w:val="en-US"/>
        </w:rPr>
        <w:tab/>
        <w:t>0.</w:t>
      </w:r>
      <w:r w:rsidR="00D22765">
        <w:rPr>
          <w:rFonts w:ascii="Arial" w:hAnsi="Arial" w:cs="Arial"/>
          <w:b/>
          <w:bCs/>
          <w:lang w:val="en-US"/>
        </w:rPr>
        <w:t>1</w:t>
      </w:r>
      <w:r w:rsidRPr="00627D1B">
        <w:rPr>
          <w:rFonts w:ascii="Arial" w:hAnsi="Arial" w:cs="Arial"/>
          <w:b/>
          <w:bCs/>
          <w:lang w:val="en-US"/>
        </w:rPr>
        <w:t>.0</w:t>
      </w:r>
    </w:p>
    <w:p w14:paraId="74EF533E" w14:textId="651AD607" w:rsidR="00A95832" w:rsidRDefault="00A95832" w:rsidP="00B747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3C6D3F" w:rsidRPr="003C6D3F">
        <w:rPr>
          <w:rFonts w:ascii="Arial" w:hAnsi="Arial" w:cs="Arial"/>
          <w:b/>
          <w:bCs/>
          <w:lang w:val="en-US"/>
        </w:rPr>
        <w:t>FS_AIoT_SEC_Ph2</w:t>
      </w:r>
    </w:p>
    <w:p w14:paraId="1C595E9F" w14:textId="77777777" w:rsidR="00A95832" w:rsidRDefault="00A95832" w:rsidP="00B747A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553E3B" w14:textId="522EB490" w:rsidR="000F3F47" w:rsidRDefault="000F3F47" w:rsidP="00A95832">
      <w:pPr>
        <w:pBdr>
          <w:bottom w:val="single" w:sz="12" w:space="1" w:color="auto"/>
        </w:pBdr>
        <w:rPr>
          <w:noProof/>
          <w:lang w:val="en-US"/>
        </w:rPr>
      </w:pPr>
      <w:r w:rsidRPr="000F3F47">
        <w:rPr>
          <w:noProof/>
          <w:lang w:val="en-US"/>
        </w:rPr>
        <w:t xml:space="preserve">This </w:t>
      </w:r>
      <w:r>
        <w:rPr>
          <w:noProof/>
          <w:lang w:val="en-US"/>
        </w:rPr>
        <w:t>contribution</w:t>
      </w:r>
      <w:r w:rsidRPr="000F3F47">
        <w:rPr>
          <w:noProof/>
          <w:lang w:val="en-US"/>
        </w:rPr>
        <w:t xml:space="preserve"> </w:t>
      </w:r>
      <w:r w:rsidR="004D1A61">
        <w:rPr>
          <w:noProof/>
          <w:lang w:val="en-US"/>
        </w:rPr>
        <w:t>proposes to update the Key Issue #2: Authentication for AIoT devices</w:t>
      </w:r>
      <w:r w:rsidRPr="000F3F47">
        <w:rPr>
          <w:noProof/>
          <w:lang w:val="en-US"/>
        </w:rPr>
        <w:t>.</w:t>
      </w:r>
      <w:r w:rsidR="002F6D26">
        <w:rPr>
          <w:noProof/>
          <w:lang w:val="en-US"/>
        </w:rPr>
        <w:t xml:space="preserve"> Particularly, it proposes </w:t>
      </w:r>
      <w:r w:rsidR="00702DCA">
        <w:rPr>
          <w:noProof/>
          <w:lang w:val="en-US"/>
        </w:rPr>
        <w:t xml:space="preserve">to </w:t>
      </w:r>
      <w:r w:rsidR="005249B1">
        <w:rPr>
          <w:rFonts w:hint="eastAsia"/>
          <w:noProof/>
          <w:lang w:val="en-US" w:eastAsia="ko-KR"/>
        </w:rPr>
        <w:t xml:space="preserve">include security threats and </w:t>
      </w:r>
      <w:r w:rsidR="00E954FE">
        <w:rPr>
          <w:rFonts w:hint="eastAsia"/>
          <w:noProof/>
          <w:lang w:val="en-US" w:eastAsia="ko-KR"/>
        </w:rPr>
        <w:t xml:space="preserve">a </w:t>
      </w:r>
      <w:r w:rsidR="005249B1">
        <w:rPr>
          <w:rFonts w:hint="eastAsia"/>
          <w:noProof/>
          <w:lang w:val="en-US" w:eastAsia="ko-KR"/>
        </w:rPr>
        <w:t>security requirement</w:t>
      </w:r>
      <w:r w:rsidR="00E954FE">
        <w:rPr>
          <w:rFonts w:hint="eastAsia"/>
          <w:noProof/>
          <w:lang w:val="en-US" w:eastAsia="ko-KR"/>
        </w:rPr>
        <w:t xml:space="preserve"> based on the description in the key issue details.</w:t>
      </w:r>
    </w:p>
    <w:p w14:paraId="7FF6CBB8" w14:textId="77777777" w:rsidR="00203043" w:rsidRPr="000F3F47" w:rsidRDefault="00203043" w:rsidP="00A95832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784BFD38" w14:textId="3B570BCB" w:rsidR="00A31C8D" w:rsidRDefault="00A31C8D" w:rsidP="00A31C8D">
      <w:pPr>
        <w:pStyle w:val="Heading2"/>
      </w:pPr>
      <w:bookmarkStart w:id="1" w:name="_Toc211880018"/>
      <w:bookmarkStart w:id="2" w:name="_Toc102752610"/>
      <w:bookmarkStart w:id="3" w:name="_Toc207641891"/>
      <w:bookmarkEnd w:id="0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>uthentication for AIoT devices</w:t>
      </w:r>
      <w:bookmarkEnd w:id="1"/>
    </w:p>
    <w:p w14:paraId="163E3BF1" w14:textId="77777777" w:rsidR="00A31C8D" w:rsidRDefault="00A31C8D" w:rsidP="00A31C8D">
      <w:pPr>
        <w:pStyle w:val="Heading3"/>
      </w:pPr>
      <w:bookmarkStart w:id="4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4"/>
    </w:p>
    <w:p w14:paraId="6C8E43EC" w14:textId="77777777" w:rsidR="00A31C8D" w:rsidRDefault="00A31C8D" w:rsidP="00A31C8D">
      <w:r>
        <w:rPr>
          <w:lang w:eastAsia="zh-CN"/>
        </w:rPr>
        <w:t xml:space="preserve">DO-A capable AIOT devices can inform </w:t>
      </w:r>
      <w:r>
        <w:t xml:space="preserve">the network of their presence and send data to the AIOTF autonomously. The TR 23.700-30 [4] studies the architecture framework and procedure for DO-A capable AIoT devices, including the device initiated registration-like procedure and data transfer procedure. </w:t>
      </w:r>
    </w:p>
    <w:p w14:paraId="28D0977E" w14:textId="77777777" w:rsidR="00A31C8D" w:rsidRDefault="00A31C8D" w:rsidP="00A31C8D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 xml:space="preserve">ly, the existing security mechanisms (e.g. authentication procedure) specified for DT capable AIoT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AIoT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65507FD5" w14:textId="47044097" w:rsidR="00A31C8D" w:rsidRPr="00502610" w:rsidRDefault="00A31C8D" w:rsidP="00A31C8D">
      <w:pPr>
        <w:rPr>
          <w:lang w:eastAsia="zh-CN"/>
        </w:rPr>
      </w:pPr>
      <w:r>
        <w:rPr>
          <w:lang w:eastAsia="zh-CN"/>
        </w:rPr>
        <w:t xml:space="preserve">In addition, the security aspects of AIoT Device 1 for public networks, e.g., authentication, should be studied to ensure the security of AIoT systems. </w:t>
      </w:r>
    </w:p>
    <w:p w14:paraId="5C44FE05" w14:textId="77777777" w:rsidR="00A31C8D" w:rsidRDefault="00A31C8D" w:rsidP="00A31C8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necessary to study how to perform authentication between the AIoT device and network, addressing risks such as impersonation.</w:t>
      </w:r>
    </w:p>
    <w:p w14:paraId="5DD1F861" w14:textId="77777777" w:rsidR="00A31C8D" w:rsidRPr="007D12DC" w:rsidRDefault="00A31C8D" w:rsidP="00A31C8D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AIoT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i.e.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5B329706" w14:textId="77777777" w:rsidR="00A31C8D" w:rsidRDefault="00A31C8D" w:rsidP="00A31C8D">
      <w:pPr>
        <w:pStyle w:val="Heading3"/>
      </w:pPr>
      <w:bookmarkStart w:id="5" w:name="_Toc211880020"/>
      <w:r>
        <w:t>4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5"/>
    </w:p>
    <w:p w14:paraId="2B782ED6" w14:textId="77777777" w:rsidR="003C5E33" w:rsidRDefault="003C5E33" w:rsidP="003C5E33">
      <w:pPr>
        <w:rPr>
          <w:ins w:id="6" w:author="QC" w:date="2025-11-08T23:27:00Z" w16du:dateUtc="2025-11-09T07:27:00Z"/>
          <w:rFonts w:eastAsia="MS Mincho"/>
          <w:lang w:eastAsia="ja-JP"/>
        </w:rPr>
      </w:pPr>
      <w:ins w:id="7" w:author="QC" w:date="2025-11-08T23:27:00Z" w16du:dateUtc="2025-11-09T07:27:00Z">
        <w:r>
          <w:t>If device authentication is not performed by network,</w:t>
        </w:r>
        <w:r w:rsidRPr="000501CE">
          <w:t xml:space="preserve"> an attacker may impersonate the victim device and report fake identification to the networ</w:t>
        </w:r>
        <w:r>
          <w:t>k</w:t>
        </w:r>
        <w:r>
          <w:rPr>
            <w:rFonts w:eastAsia="MS Mincho"/>
            <w:lang w:eastAsia="ja-JP"/>
          </w:rPr>
          <w:t>.</w:t>
        </w:r>
      </w:ins>
    </w:p>
    <w:p w14:paraId="3CA9A255" w14:textId="77777777" w:rsidR="003C5E33" w:rsidRDefault="003C5E33" w:rsidP="003C5E33">
      <w:pPr>
        <w:rPr>
          <w:ins w:id="8" w:author="QC" w:date="2025-11-08T23:27:00Z" w16du:dateUtc="2025-11-09T07:27:00Z"/>
        </w:rPr>
      </w:pPr>
      <w:ins w:id="9" w:author="QC" w:date="2025-11-08T23:27:00Z" w16du:dateUtc="2025-11-09T07:27:00Z">
        <w:r>
          <w:rPr>
            <w:rFonts w:eastAsia="MS Mincho"/>
            <w:lang w:eastAsia="ja-JP"/>
          </w:rPr>
          <w:t xml:space="preserve">If network authentication is not performed by AIoT device, </w:t>
        </w:r>
        <w:r w:rsidRPr="00091252">
          <w:t>an a</w:t>
        </w:r>
        <w:r>
          <w:t xml:space="preserve">ttacker may </w:t>
        </w:r>
        <w:r w:rsidRPr="00091252">
          <w:t xml:space="preserve">impersonate a legitimate network and send </w:t>
        </w:r>
        <w:r>
          <w:t>a fake message to the AIoT device.</w:t>
        </w:r>
      </w:ins>
    </w:p>
    <w:p w14:paraId="3ED8AFB3" w14:textId="79E2B7C9" w:rsidR="00A31C8D" w:rsidRPr="00127E7B" w:rsidRDefault="00A31C8D" w:rsidP="00C71B5E">
      <w:pPr>
        <w:pStyle w:val="EditorsNote"/>
      </w:pPr>
      <w:del w:id="10" w:author="QC" w:date="2025-11-08T23:28:00Z" w16du:dateUtc="2025-11-09T07:28:00Z">
        <w:r w:rsidRPr="00000BA4" w:rsidDel="00C71B5E">
          <w:delText>Editor’s N</w:delText>
        </w:r>
        <w:r w:rsidDel="00C71B5E">
          <w:delText>ote</w:delText>
        </w:r>
        <w:r w:rsidRPr="00000BA4" w:rsidDel="00C71B5E">
          <w:delText xml:space="preserve">: </w:delText>
        </w:r>
        <w:r w:rsidDel="00C71B5E">
          <w:delText>S</w:delText>
        </w:r>
        <w:r w:rsidRPr="00000BA4" w:rsidDel="00C71B5E">
          <w:delText xml:space="preserve">ecurity </w:delText>
        </w:r>
        <w:r w:rsidDel="00C71B5E">
          <w:delText>threats</w:delText>
        </w:r>
        <w:r w:rsidRPr="00000BA4" w:rsidDel="00C71B5E">
          <w:delText xml:space="preserve"> are FFS. </w:delText>
        </w:r>
      </w:del>
    </w:p>
    <w:p w14:paraId="19D93CCC" w14:textId="77777777" w:rsidR="00A31C8D" w:rsidRDefault="00A31C8D" w:rsidP="00A31C8D">
      <w:pPr>
        <w:pStyle w:val="Heading3"/>
      </w:pPr>
      <w:bookmarkStart w:id="11" w:name="_Toc211880021"/>
      <w:r>
        <w:lastRenderedPageBreak/>
        <w:t>4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11"/>
    </w:p>
    <w:p w14:paraId="18759105" w14:textId="77777777" w:rsidR="00C71B5E" w:rsidRDefault="00C71B5E" w:rsidP="00C71B5E">
      <w:pPr>
        <w:rPr>
          <w:ins w:id="12" w:author="QC" w:date="2025-11-08T23:28:00Z" w16du:dateUtc="2025-11-09T07:28:00Z"/>
        </w:rPr>
      </w:pPr>
      <w:ins w:id="13" w:author="QC" w:date="2025-11-08T23:28:00Z" w16du:dateUtc="2025-11-09T07:28:00Z">
        <w:r>
          <w:t>The 5G system shall support a means to perform mutual authentication between the AIoT device and the network.</w:t>
        </w:r>
      </w:ins>
    </w:p>
    <w:p w14:paraId="3DFE1EA0" w14:textId="3D0C715E" w:rsidR="00A31C8D" w:rsidRPr="00000BA4" w:rsidDel="00C71B5E" w:rsidRDefault="00A31C8D" w:rsidP="00A31C8D">
      <w:pPr>
        <w:pStyle w:val="EditorsNote"/>
        <w:rPr>
          <w:del w:id="14" w:author="QC" w:date="2025-11-08T23:28:00Z" w16du:dateUtc="2025-11-09T07:28:00Z"/>
        </w:rPr>
      </w:pPr>
      <w:del w:id="15" w:author="QC" w:date="2025-11-08T23:28:00Z" w16du:dateUtc="2025-11-09T07:28:00Z">
        <w:r w:rsidRPr="00000BA4" w:rsidDel="00C71B5E">
          <w:delText>Editor’s N</w:delText>
        </w:r>
        <w:r w:rsidDel="00C71B5E">
          <w:delText>ote</w:delText>
        </w:r>
        <w:r w:rsidRPr="00000BA4" w:rsidDel="00C71B5E">
          <w:delText xml:space="preserve">: </w:delText>
        </w:r>
        <w:r w:rsidDel="00C71B5E">
          <w:delText>S</w:delText>
        </w:r>
        <w:r w:rsidRPr="00000BA4" w:rsidDel="00C71B5E">
          <w:delText xml:space="preserve">ecurity requirements are FFS. </w:delText>
        </w:r>
      </w:del>
    </w:p>
    <w:p w14:paraId="2AE5DF88" w14:textId="658CF18E" w:rsidR="007560DE" w:rsidRPr="008009C6" w:rsidRDefault="007560DE" w:rsidP="0075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bookmarkEnd w:id="2"/>
    <w:bookmarkEnd w:id="3"/>
    <w:p w14:paraId="3348DDC1" w14:textId="77777777" w:rsidR="007560DE" w:rsidRPr="004D3578" w:rsidRDefault="007560DE" w:rsidP="007560DE">
      <w:pPr>
        <w:pStyle w:val="EX"/>
        <w:ind w:left="0" w:firstLine="0"/>
      </w:pPr>
    </w:p>
    <w:sectPr w:rsidR="007560DE" w:rsidRPr="004D357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7321" w14:textId="77777777" w:rsidR="004A1891" w:rsidRDefault="004A1891">
      <w:r>
        <w:separator/>
      </w:r>
    </w:p>
  </w:endnote>
  <w:endnote w:type="continuationSeparator" w:id="0">
    <w:p w14:paraId="1A99A400" w14:textId="77777777" w:rsidR="004A1891" w:rsidRDefault="004A1891">
      <w:r>
        <w:continuationSeparator/>
      </w:r>
    </w:p>
  </w:endnote>
  <w:endnote w:type="continuationNotice" w:id="1">
    <w:p w14:paraId="004B6ABE" w14:textId="77777777" w:rsidR="004A1891" w:rsidRDefault="004A1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44DC" w14:textId="77777777" w:rsidR="004A1891" w:rsidRDefault="004A1891">
      <w:r>
        <w:separator/>
      </w:r>
    </w:p>
  </w:footnote>
  <w:footnote w:type="continuationSeparator" w:id="0">
    <w:p w14:paraId="44BF2FF2" w14:textId="77777777" w:rsidR="004A1891" w:rsidRDefault="004A1891">
      <w:r>
        <w:continuationSeparator/>
      </w:r>
    </w:p>
  </w:footnote>
  <w:footnote w:type="continuationNotice" w:id="1">
    <w:p w14:paraId="76E4B05E" w14:textId="77777777" w:rsidR="004A1891" w:rsidRDefault="004A18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396A"/>
    <w:rsid w:val="00012480"/>
    <w:rsid w:val="000176E5"/>
    <w:rsid w:val="00022E4A"/>
    <w:rsid w:val="000324B7"/>
    <w:rsid w:val="00044BED"/>
    <w:rsid w:val="00067F22"/>
    <w:rsid w:val="0007438A"/>
    <w:rsid w:val="00076473"/>
    <w:rsid w:val="0007796D"/>
    <w:rsid w:val="00082330"/>
    <w:rsid w:val="00084FE1"/>
    <w:rsid w:val="000A4E1B"/>
    <w:rsid w:val="000A6394"/>
    <w:rsid w:val="000B55E4"/>
    <w:rsid w:val="000B73B1"/>
    <w:rsid w:val="000B7FED"/>
    <w:rsid w:val="000C038A"/>
    <w:rsid w:val="000C2B05"/>
    <w:rsid w:val="000C6598"/>
    <w:rsid w:val="000D44B3"/>
    <w:rsid w:val="000E014D"/>
    <w:rsid w:val="000E5B06"/>
    <w:rsid w:val="000E631A"/>
    <w:rsid w:val="000F0030"/>
    <w:rsid w:val="000F3F47"/>
    <w:rsid w:val="000F5D7A"/>
    <w:rsid w:val="0010325F"/>
    <w:rsid w:val="00110E27"/>
    <w:rsid w:val="0013754C"/>
    <w:rsid w:val="00142D70"/>
    <w:rsid w:val="00145D43"/>
    <w:rsid w:val="001479A4"/>
    <w:rsid w:val="0015616A"/>
    <w:rsid w:val="00156BE0"/>
    <w:rsid w:val="00157A46"/>
    <w:rsid w:val="00160CC9"/>
    <w:rsid w:val="001614F2"/>
    <w:rsid w:val="0017722C"/>
    <w:rsid w:val="0019084C"/>
    <w:rsid w:val="00191E13"/>
    <w:rsid w:val="00192C46"/>
    <w:rsid w:val="001A08B3"/>
    <w:rsid w:val="001A0E47"/>
    <w:rsid w:val="001A7B60"/>
    <w:rsid w:val="001B52F0"/>
    <w:rsid w:val="001B7A65"/>
    <w:rsid w:val="001C7F74"/>
    <w:rsid w:val="001D1668"/>
    <w:rsid w:val="001E41F3"/>
    <w:rsid w:val="001E5D58"/>
    <w:rsid w:val="001F64CD"/>
    <w:rsid w:val="00203043"/>
    <w:rsid w:val="00216D8B"/>
    <w:rsid w:val="0021781E"/>
    <w:rsid w:val="00220763"/>
    <w:rsid w:val="0023657A"/>
    <w:rsid w:val="0023765F"/>
    <w:rsid w:val="002457AA"/>
    <w:rsid w:val="0026004D"/>
    <w:rsid w:val="00262195"/>
    <w:rsid w:val="002640DD"/>
    <w:rsid w:val="002657D4"/>
    <w:rsid w:val="002663AC"/>
    <w:rsid w:val="00273609"/>
    <w:rsid w:val="00275D12"/>
    <w:rsid w:val="00281B34"/>
    <w:rsid w:val="00284FEB"/>
    <w:rsid w:val="002860C4"/>
    <w:rsid w:val="00294E31"/>
    <w:rsid w:val="002964F2"/>
    <w:rsid w:val="0029754D"/>
    <w:rsid w:val="002B5741"/>
    <w:rsid w:val="002C4293"/>
    <w:rsid w:val="002D319C"/>
    <w:rsid w:val="002E3526"/>
    <w:rsid w:val="002E3DEA"/>
    <w:rsid w:val="002E472E"/>
    <w:rsid w:val="002E509F"/>
    <w:rsid w:val="002F6D26"/>
    <w:rsid w:val="00305409"/>
    <w:rsid w:val="00307D24"/>
    <w:rsid w:val="00311945"/>
    <w:rsid w:val="00321A72"/>
    <w:rsid w:val="003230F8"/>
    <w:rsid w:val="00333B03"/>
    <w:rsid w:val="0034108E"/>
    <w:rsid w:val="00342F28"/>
    <w:rsid w:val="0035274B"/>
    <w:rsid w:val="003609EF"/>
    <w:rsid w:val="0036231A"/>
    <w:rsid w:val="00374DD4"/>
    <w:rsid w:val="00375938"/>
    <w:rsid w:val="00380807"/>
    <w:rsid w:val="00386F76"/>
    <w:rsid w:val="003A0B3C"/>
    <w:rsid w:val="003A4D08"/>
    <w:rsid w:val="003A6B20"/>
    <w:rsid w:val="003A7B2F"/>
    <w:rsid w:val="003C2DBE"/>
    <w:rsid w:val="003C5E33"/>
    <w:rsid w:val="003C6D3F"/>
    <w:rsid w:val="003C7512"/>
    <w:rsid w:val="003C7E16"/>
    <w:rsid w:val="003D0F0A"/>
    <w:rsid w:val="003D1EA1"/>
    <w:rsid w:val="003E1A36"/>
    <w:rsid w:val="003E7DFE"/>
    <w:rsid w:val="00410371"/>
    <w:rsid w:val="0041148E"/>
    <w:rsid w:val="004242F1"/>
    <w:rsid w:val="00432FF2"/>
    <w:rsid w:val="0044069F"/>
    <w:rsid w:val="004409BC"/>
    <w:rsid w:val="00451DB2"/>
    <w:rsid w:val="004557BA"/>
    <w:rsid w:val="00456B0E"/>
    <w:rsid w:val="00462E0A"/>
    <w:rsid w:val="00467176"/>
    <w:rsid w:val="00470D0D"/>
    <w:rsid w:val="00482288"/>
    <w:rsid w:val="004A1891"/>
    <w:rsid w:val="004A52C6"/>
    <w:rsid w:val="004A58B5"/>
    <w:rsid w:val="004A7E99"/>
    <w:rsid w:val="004B5F29"/>
    <w:rsid w:val="004B75B7"/>
    <w:rsid w:val="004D1A61"/>
    <w:rsid w:val="004D5235"/>
    <w:rsid w:val="004E52BE"/>
    <w:rsid w:val="004F475A"/>
    <w:rsid w:val="004F547E"/>
    <w:rsid w:val="0050035E"/>
    <w:rsid w:val="005009D9"/>
    <w:rsid w:val="00504399"/>
    <w:rsid w:val="005110F1"/>
    <w:rsid w:val="0051580D"/>
    <w:rsid w:val="0052056F"/>
    <w:rsid w:val="005249B1"/>
    <w:rsid w:val="00532988"/>
    <w:rsid w:val="00533268"/>
    <w:rsid w:val="005345ED"/>
    <w:rsid w:val="00542241"/>
    <w:rsid w:val="005435C6"/>
    <w:rsid w:val="005447CA"/>
    <w:rsid w:val="00546764"/>
    <w:rsid w:val="00547111"/>
    <w:rsid w:val="00550765"/>
    <w:rsid w:val="00557778"/>
    <w:rsid w:val="00557A91"/>
    <w:rsid w:val="00562466"/>
    <w:rsid w:val="005648E2"/>
    <w:rsid w:val="0058308F"/>
    <w:rsid w:val="00592D74"/>
    <w:rsid w:val="005A3E4C"/>
    <w:rsid w:val="005B25A2"/>
    <w:rsid w:val="005B4C10"/>
    <w:rsid w:val="005D397B"/>
    <w:rsid w:val="005E2C44"/>
    <w:rsid w:val="005E5238"/>
    <w:rsid w:val="005F0F93"/>
    <w:rsid w:val="005F21D8"/>
    <w:rsid w:val="005F5328"/>
    <w:rsid w:val="00601BDE"/>
    <w:rsid w:val="00602468"/>
    <w:rsid w:val="00612452"/>
    <w:rsid w:val="00621188"/>
    <w:rsid w:val="006257ED"/>
    <w:rsid w:val="00625B40"/>
    <w:rsid w:val="00627D1B"/>
    <w:rsid w:val="00634A12"/>
    <w:rsid w:val="00637BEE"/>
    <w:rsid w:val="00642362"/>
    <w:rsid w:val="00646A78"/>
    <w:rsid w:val="006502A1"/>
    <w:rsid w:val="00653708"/>
    <w:rsid w:val="0065536E"/>
    <w:rsid w:val="0066428A"/>
    <w:rsid w:val="00665C47"/>
    <w:rsid w:val="00675A9C"/>
    <w:rsid w:val="00677407"/>
    <w:rsid w:val="006865A5"/>
    <w:rsid w:val="00694544"/>
    <w:rsid w:val="00695808"/>
    <w:rsid w:val="00695A6C"/>
    <w:rsid w:val="006B46FB"/>
    <w:rsid w:val="006B61A3"/>
    <w:rsid w:val="006D38E6"/>
    <w:rsid w:val="006E21FB"/>
    <w:rsid w:val="006F335E"/>
    <w:rsid w:val="00700B86"/>
    <w:rsid w:val="00702DCA"/>
    <w:rsid w:val="007056B4"/>
    <w:rsid w:val="00706D13"/>
    <w:rsid w:val="00712AA9"/>
    <w:rsid w:val="007154B1"/>
    <w:rsid w:val="00716CB8"/>
    <w:rsid w:val="00736D6A"/>
    <w:rsid w:val="0075514F"/>
    <w:rsid w:val="007560DE"/>
    <w:rsid w:val="007844A3"/>
    <w:rsid w:val="0078484F"/>
    <w:rsid w:val="00785599"/>
    <w:rsid w:val="00792342"/>
    <w:rsid w:val="007977A8"/>
    <w:rsid w:val="007B0AFD"/>
    <w:rsid w:val="007B512A"/>
    <w:rsid w:val="007B6E57"/>
    <w:rsid w:val="007B7E1B"/>
    <w:rsid w:val="007C2097"/>
    <w:rsid w:val="007C31DA"/>
    <w:rsid w:val="007C3477"/>
    <w:rsid w:val="007C5224"/>
    <w:rsid w:val="007D6A07"/>
    <w:rsid w:val="007F0163"/>
    <w:rsid w:val="007F01C4"/>
    <w:rsid w:val="007F7259"/>
    <w:rsid w:val="008040A8"/>
    <w:rsid w:val="008050CD"/>
    <w:rsid w:val="00812368"/>
    <w:rsid w:val="008279FA"/>
    <w:rsid w:val="0083602A"/>
    <w:rsid w:val="008433F2"/>
    <w:rsid w:val="0084511D"/>
    <w:rsid w:val="00851952"/>
    <w:rsid w:val="00853BA3"/>
    <w:rsid w:val="00853F77"/>
    <w:rsid w:val="008626E7"/>
    <w:rsid w:val="00870EE7"/>
    <w:rsid w:val="00880A55"/>
    <w:rsid w:val="008816EA"/>
    <w:rsid w:val="008863B9"/>
    <w:rsid w:val="0088765D"/>
    <w:rsid w:val="00887DA0"/>
    <w:rsid w:val="00892C3A"/>
    <w:rsid w:val="008A0EE9"/>
    <w:rsid w:val="008A4301"/>
    <w:rsid w:val="008A45A6"/>
    <w:rsid w:val="008B1D3A"/>
    <w:rsid w:val="008B6911"/>
    <w:rsid w:val="008B6D1C"/>
    <w:rsid w:val="008B7764"/>
    <w:rsid w:val="008C3836"/>
    <w:rsid w:val="008C77AE"/>
    <w:rsid w:val="008D1F0F"/>
    <w:rsid w:val="008D39FE"/>
    <w:rsid w:val="008D4FE1"/>
    <w:rsid w:val="008E286B"/>
    <w:rsid w:val="008F3789"/>
    <w:rsid w:val="008F686C"/>
    <w:rsid w:val="009039B7"/>
    <w:rsid w:val="009148DE"/>
    <w:rsid w:val="00921737"/>
    <w:rsid w:val="009244E0"/>
    <w:rsid w:val="00926B70"/>
    <w:rsid w:val="00927F7F"/>
    <w:rsid w:val="009340E8"/>
    <w:rsid w:val="00941E30"/>
    <w:rsid w:val="00957D05"/>
    <w:rsid w:val="00975455"/>
    <w:rsid w:val="009777D9"/>
    <w:rsid w:val="00991B88"/>
    <w:rsid w:val="0099477D"/>
    <w:rsid w:val="009A5753"/>
    <w:rsid w:val="009A579D"/>
    <w:rsid w:val="009C1EBE"/>
    <w:rsid w:val="009C5057"/>
    <w:rsid w:val="009D6DC8"/>
    <w:rsid w:val="009E3297"/>
    <w:rsid w:val="009E71A3"/>
    <w:rsid w:val="009E76DC"/>
    <w:rsid w:val="009F4976"/>
    <w:rsid w:val="009F734F"/>
    <w:rsid w:val="00A02E29"/>
    <w:rsid w:val="00A06142"/>
    <w:rsid w:val="00A06494"/>
    <w:rsid w:val="00A1069F"/>
    <w:rsid w:val="00A10AF0"/>
    <w:rsid w:val="00A11F8F"/>
    <w:rsid w:val="00A14B3F"/>
    <w:rsid w:val="00A246B6"/>
    <w:rsid w:val="00A2645C"/>
    <w:rsid w:val="00A31C8D"/>
    <w:rsid w:val="00A46469"/>
    <w:rsid w:val="00A47E70"/>
    <w:rsid w:val="00A47E86"/>
    <w:rsid w:val="00A50CF0"/>
    <w:rsid w:val="00A57F2F"/>
    <w:rsid w:val="00A7671C"/>
    <w:rsid w:val="00A84667"/>
    <w:rsid w:val="00A95832"/>
    <w:rsid w:val="00AA2CBC"/>
    <w:rsid w:val="00AA52E9"/>
    <w:rsid w:val="00AB399F"/>
    <w:rsid w:val="00AC3B86"/>
    <w:rsid w:val="00AC5820"/>
    <w:rsid w:val="00AD1CD8"/>
    <w:rsid w:val="00AD3B67"/>
    <w:rsid w:val="00AE38F0"/>
    <w:rsid w:val="00AE404D"/>
    <w:rsid w:val="00AF3144"/>
    <w:rsid w:val="00B00F5F"/>
    <w:rsid w:val="00B10677"/>
    <w:rsid w:val="00B13F88"/>
    <w:rsid w:val="00B147F7"/>
    <w:rsid w:val="00B258BB"/>
    <w:rsid w:val="00B42A84"/>
    <w:rsid w:val="00B53F91"/>
    <w:rsid w:val="00B66B5E"/>
    <w:rsid w:val="00B67B97"/>
    <w:rsid w:val="00B747AE"/>
    <w:rsid w:val="00B84309"/>
    <w:rsid w:val="00B968C8"/>
    <w:rsid w:val="00BA3EC5"/>
    <w:rsid w:val="00BA51D9"/>
    <w:rsid w:val="00BB5DFC"/>
    <w:rsid w:val="00BC4C25"/>
    <w:rsid w:val="00BD279D"/>
    <w:rsid w:val="00BD5122"/>
    <w:rsid w:val="00BD6BB8"/>
    <w:rsid w:val="00BE6D08"/>
    <w:rsid w:val="00BF1920"/>
    <w:rsid w:val="00C07743"/>
    <w:rsid w:val="00C12D8A"/>
    <w:rsid w:val="00C27D4F"/>
    <w:rsid w:val="00C3655F"/>
    <w:rsid w:val="00C365D9"/>
    <w:rsid w:val="00C5779B"/>
    <w:rsid w:val="00C66BA2"/>
    <w:rsid w:val="00C71B5E"/>
    <w:rsid w:val="00C7526E"/>
    <w:rsid w:val="00C76D5C"/>
    <w:rsid w:val="00C804DD"/>
    <w:rsid w:val="00C8671C"/>
    <w:rsid w:val="00C93968"/>
    <w:rsid w:val="00C9571C"/>
    <w:rsid w:val="00C95985"/>
    <w:rsid w:val="00CA0088"/>
    <w:rsid w:val="00CA2B9E"/>
    <w:rsid w:val="00CA514A"/>
    <w:rsid w:val="00CB0B73"/>
    <w:rsid w:val="00CB0C88"/>
    <w:rsid w:val="00CC0C95"/>
    <w:rsid w:val="00CC5026"/>
    <w:rsid w:val="00CC68D0"/>
    <w:rsid w:val="00CD51E3"/>
    <w:rsid w:val="00CD5629"/>
    <w:rsid w:val="00CF5C18"/>
    <w:rsid w:val="00D03F9A"/>
    <w:rsid w:val="00D06441"/>
    <w:rsid w:val="00D06D51"/>
    <w:rsid w:val="00D21F0D"/>
    <w:rsid w:val="00D22765"/>
    <w:rsid w:val="00D23449"/>
    <w:rsid w:val="00D24991"/>
    <w:rsid w:val="00D33764"/>
    <w:rsid w:val="00D44A8F"/>
    <w:rsid w:val="00D4688A"/>
    <w:rsid w:val="00D50255"/>
    <w:rsid w:val="00D51652"/>
    <w:rsid w:val="00D55BE4"/>
    <w:rsid w:val="00D567B7"/>
    <w:rsid w:val="00D66520"/>
    <w:rsid w:val="00D87A09"/>
    <w:rsid w:val="00D9340F"/>
    <w:rsid w:val="00DA0B53"/>
    <w:rsid w:val="00DC2A8A"/>
    <w:rsid w:val="00DD4AB6"/>
    <w:rsid w:val="00DE25F3"/>
    <w:rsid w:val="00DE34CF"/>
    <w:rsid w:val="00DE3921"/>
    <w:rsid w:val="00E13F3D"/>
    <w:rsid w:val="00E17DB0"/>
    <w:rsid w:val="00E24B27"/>
    <w:rsid w:val="00E339EB"/>
    <w:rsid w:val="00E34898"/>
    <w:rsid w:val="00E51581"/>
    <w:rsid w:val="00E51B9E"/>
    <w:rsid w:val="00E55C56"/>
    <w:rsid w:val="00E645FE"/>
    <w:rsid w:val="00E64D9D"/>
    <w:rsid w:val="00E6547C"/>
    <w:rsid w:val="00E747D5"/>
    <w:rsid w:val="00E85271"/>
    <w:rsid w:val="00E91F9B"/>
    <w:rsid w:val="00E954FE"/>
    <w:rsid w:val="00EA658B"/>
    <w:rsid w:val="00EA71E4"/>
    <w:rsid w:val="00EB09B7"/>
    <w:rsid w:val="00EC1D80"/>
    <w:rsid w:val="00EC3B3F"/>
    <w:rsid w:val="00EC3DE4"/>
    <w:rsid w:val="00EE5025"/>
    <w:rsid w:val="00EE7D7C"/>
    <w:rsid w:val="00EF5FBA"/>
    <w:rsid w:val="00F01486"/>
    <w:rsid w:val="00F25D98"/>
    <w:rsid w:val="00F27594"/>
    <w:rsid w:val="00F300FB"/>
    <w:rsid w:val="00F428DB"/>
    <w:rsid w:val="00F51016"/>
    <w:rsid w:val="00F53895"/>
    <w:rsid w:val="00F60B14"/>
    <w:rsid w:val="00F9527C"/>
    <w:rsid w:val="00FB6386"/>
    <w:rsid w:val="00FC0BDA"/>
    <w:rsid w:val="00FD1A4F"/>
    <w:rsid w:val="00FE05E4"/>
    <w:rsid w:val="00FE0D3D"/>
    <w:rsid w:val="00FF305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XChar">
    <w:name w:val="EX Char"/>
    <w:link w:val="EX"/>
    <w:locked/>
    <w:rsid w:val="00281B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0B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0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B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70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370</Words>
  <Characters>2147</Characters>
  <Application>Microsoft Office Word</Application>
  <DocSecurity>0</DocSecurity>
  <Lines>45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3</cp:revision>
  <cp:lastPrinted>1900-01-01T08:00:00Z</cp:lastPrinted>
  <dcterms:created xsi:type="dcterms:W3CDTF">2025-11-10T13:41:00Z</dcterms:created>
  <dcterms:modified xsi:type="dcterms:W3CDTF">2025-11-10T13:41:00Z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